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40F1" w14:textId="77777777" w:rsidR="006E46DF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</w:p>
    <w:p w14:paraId="457305E3" w14:textId="77777777" w:rsidR="006E46DF" w:rsidRDefault="006E46DF" w:rsidP="006E46DF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</w:p>
    <w:p w14:paraId="31EA846A" w14:textId="7D99555B" w:rsidR="006E46DF" w:rsidRPr="006E46DF" w:rsidRDefault="006E46DF" w:rsidP="006E46DF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6E46DF">
        <w:rPr>
          <w:rFonts w:ascii="Arial" w:eastAsia="SimSun" w:hAnsi="Arial"/>
          <w:b/>
          <w:noProof/>
          <w:szCs w:val="20"/>
          <w:lang w:eastAsia="en-US"/>
        </w:rPr>
        <w:t>3GPP TSG-SA5 Meeting #162</w:t>
      </w:r>
      <w:r w:rsidRPr="006E46DF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  <w:t>S5-25</w:t>
      </w:r>
      <w:r>
        <w:rPr>
          <w:rFonts w:ascii="Arial" w:eastAsia="SimSun" w:hAnsi="Arial"/>
          <w:b/>
          <w:i/>
          <w:noProof/>
          <w:sz w:val="28"/>
          <w:szCs w:val="20"/>
          <w:lang w:eastAsia="en-US"/>
        </w:rPr>
        <w:t>4057</w:t>
      </w:r>
    </w:p>
    <w:p w14:paraId="0CE69C1F" w14:textId="77777777" w:rsidR="006E46DF" w:rsidRPr="006E46DF" w:rsidRDefault="006E46DF" w:rsidP="006E46DF">
      <w:pPr>
        <w:widowControl w:val="0"/>
        <w:rPr>
          <w:rFonts w:ascii="Arial" w:eastAsia="SimSun" w:hAnsi="Arial"/>
          <w:b/>
          <w:noProof/>
          <w:sz w:val="22"/>
          <w:szCs w:val="22"/>
          <w:lang w:eastAsia="en-US"/>
        </w:rPr>
      </w:pPr>
      <w:r w:rsidRPr="006E46DF">
        <w:rPr>
          <w:rFonts w:ascii="Arial" w:eastAsia="SimSun" w:hAnsi="Arial"/>
          <w:b/>
          <w:noProof/>
          <w:szCs w:val="20"/>
          <w:lang w:eastAsia="en-US"/>
        </w:rPr>
        <w:t>Gothenburg, Sweeden,  25 - 29 August 2025</w:t>
      </w:r>
    </w:p>
    <w:p w14:paraId="2772E47A" w14:textId="77777777" w:rsidR="006E46DF" w:rsidRDefault="006E46DF" w:rsidP="006E46D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</w:p>
    <w:p w14:paraId="3EBEA3B3" w14:textId="77777777" w:rsidR="006E46DF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</w:p>
    <w:p w14:paraId="107678B4" w14:textId="6A6B5C52" w:rsidR="006E46DF" w:rsidRDefault="006E46DF" w:rsidP="006E46D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Revised </w:t>
      </w:r>
      <w:r>
        <w:rPr>
          <w:rFonts w:ascii="Arial" w:hAnsi="Arial" w:cs="Arial"/>
          <w:b/>
        </w:rPr>
        <w:t xml:space="preserve">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2C014FBC" w14:textId="6A60C05A" w:rsidR="006E46DF" w:rsidRDefault="006E46DF" w:rsidP="006E46D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 w:rsidR="008D78B9">
        <w:rPr>
          <w:rFonts w:ascii="Arial" w:hAnsi="Arial" w:cs="Arial"/>
          <w:b/>
          <w:lang w:val="en-US"/>
        </w:rPr>
        <w:t>NEC</w:t>
      </w:r>
    </w:p>
    <w:p w14:paraId="495C9791" w14:textId="77777777" w:rsidR="006E46DF" w:rsidRDefault="006E46DF" w:rsidP="006E46D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02F7F54" w14:textId="576B25CA" w:rsidR="006E46DF" w:rsidRPr="006E46DF" w:rsidRDefault="006E46DF" w:rsidP="006E46D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val="sv-SE" w:eastAsia="en-US"/>
        </w:rPr>
      </w:pPr>
      <w:r w:rsidRPr="006E46DF">
        <w:rPr>
          <w:rFonts w:ascii="Arial" w:hAnsi="Arial" w:cs="Arial"/>
          <w:b/>
          <w:lang w:val="sv-SE"/>
        </w:rPr>
        <w:t>Agenda Item:</w:t>
      </w:r>
      <w:r w:rsidRPr="006E46DF">
        <w:rPr>
          <w:rFonts w:ascii="Arial" w:hAnsi="Arial" w:cs="Arial"/>
          <w:b/>
          <w:lang w:val="sv-SE"/>
        </w:rPr>
        <w:tab/>
        <w:t>6.</w:t>
      </w:r>
      <w:r>
        <w:rPr>
          <w:rFonts w:ascii="Arial" w:hAnsi="Arial" w:cs="Arial"/>
          <w:b/>
          <w:lang w:val="sv-SE"/>
        </w:rPr>
        <w:t>19.1.1</w:t>
      </w:r>
    </w:p>
    <w:p w14:paraId="6623EC5B" w14:textId="77777777" w:rsidR="006E46DF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</w:p>
    <w:p w14:paraId="2E531978" w14:textId="77777777" w:rsidR="006E46DF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  <w:bookmarkStart w:id="0" w:name="_Hlk207350587"/>
    </w:p>
    <w:p w14:paraId="77F8E882" w14:textId="0B2F3D66" w:rsidR="00BA406B" w:rsidRPr="006E46DF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  <w:bookmarkStart w:id="1" w:name="_Hlk207350651"/>
      <w:r w:rsidRPr="006E46DF">
        <w:rPr>
          <w:rFonts w:ascii="Arial" w:hAnsi="Arial" w:cs="Arial"/>
          <w:b/>
          <w:bCs/>
          <w:noProof/>
          <w:lang w:val="sv-SE"/>
        </w:rPr>
        <w:t>TSG SA Meeting SA#106</w:t>
      </w:r>
      <w:r w:rsidRPr="006E46DF">
        <w:rPr>
          <w:rFonts w:ascii="Arial" w:hAnsi="Arial" w:cs="Arial"/>
          <w:b/>
          <w:bCs/>
          <w:noProof/>
          <w:lang w:val="sv-SE"/>
        </w:rPr>
        <w:tab/>
        <w:t>SP-241</w:t>
      </w:r>
      <w:r w:rsidR="00236231" w:rsidRPr="006E46DF">
        <w:rPr>
          <w:rFonts w:ascii="Arial" w:hAnsi="Arial" w:cs="Arial"/>
          <w:b/>
          <w:bCs/>
          <w:noProof/>
          <w:lang w:val="sv-SE"/>
        </w:rPr>
        <w:t>944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bookmarkStart w:id="2" w:name="_Hlk207350602"/>
      <w:bookmarkEnd w:id="0"/>
      <w:bookmarkEnd w:id="1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Pr="006E46DF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val="sv-SE" w:eastAsia="en-US"/>
        </w:rPr>
      </w:pPr>
      <w:r w:rsidRPr="006E46DF">
        <w:rPr>
          <w:rFonts w:ascii="Arial" w:hAnsi="Arial" w:cs="Arial"/>
          <w:b/>
          <w:lang w:val="sv-SE"/>
        </w:rPr>
        <w:t>Agenda Item:</w:t>
      </w:r>
      <w:r w:rsidRPr="006E46DF">
        <w:rPr>
          <w:rFonts w:ascii="Arial" w:hAnsi="Arial" w:cs="Arial"/>
          <w:b/>
          <w:lang w:val="sv-SE"/>
        </w:rPr>
        <w:tab/>
        <w:t>6.2.5</w:t>
      </w:r>
    </w:p>
    <w:bookmarkEnd w:id="2"/>
    <w:p w14:paraId="09C483EB" w14:textId="77777777" w:rsidR="00BA406B" w:rsidRPr="006E46DF" w:rsidRDefault="00BA406B" w:rsidP="00363E1E">
      <w:pPr>
        <w:pStyle w:val="CRCoverPage"/>
        <w:tabs>
          <w:tab w:val="right" w:pos="9639"/>
        </w:tabs>
        <w:rPr>
          <w:b/>
          <w:noProof/>
          <w:sz w:val="24"/>
          <w:lang w:val="sv-SE"/>
        </w:rPr>
      </w:pPr>
    </w:p>
    <w:p w14:paraId="1D9023FC" w14:textId="3DCD5862" w:rsidR="00363E1E" w:rsidRPr="006E46DF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  <w:lang w:val="sv-SE"/>
        </w:rPr>
      </w:pPr>
      <w:r w:rsidRPr="006E46DF">
        <w:rPr>
          <w:b/>
          <w:noProof/>
          <w:sz w:val="24"/>
          <w:lang w:val="sv-SE"/>
        </w:rPr>
        <w:t>3GPP TSG-SA5 Meeting #15</w:t>
      </w:r>
      <w:r w:rsidR="00680C37" w:rsidRPr="006E46DF">
        <w:rPr>
          <w:b/>
          <w:noProof/>
          <w:sz w:val="24"/>
          <w:lang w:val="sv-SE"/>
        </w:rPr>
        <w:t>8</w:t>
      </w:r>
      <w:r w:rsidRPr="006E46DF">
        <w:rPr>
          <w:b/>
          <w:i/>
          <w:noProof/>
          <w:sz w:val="28"/>
          <w:lang w:val="sv-SE"/>
        </w:rPr>
        <w:tab/>
      </w:r>
      <w:r w:rsidR="00363E1E" w:rsidRPr="006E46DF">
        <w:rPr>
          <w:b/>
          <w:i/>
          <w:noProof/>
          <w:sz w:val="28"/>
          <w:lang w:val="sv-SE"/>
        </w:rPr>
        <w:t>S5-24</w:t>
      </w:r>
      <w:r w:rsidR="0009714E" w:rsidRPr="006E46DF">
        <w:rPr>
          <w:b/>
          <w:i/>
          <w:noProof/>
          <w:sz w:val="28"/>
          <w:lang w:val="sv-SE"/>
        </w:rPr>
        <w:t>7</w:t>
      </w:r>
      <w:r w:rsidR="003D0177" w:rsidRPr="006E46DF">
        <w:rPr>
          <w:b/>
          <w:i/>
          <w:noProof/>
          <w:sz w:val="28"/>
          <w:lang w:val="sv-SE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3" w:name="bm940084"/>
            <w:r w:rsidRPr="00370EAF">
              <w:t>940084</w:t>
            </w:r>
            <w:bookmarkEnd w:id="3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4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</w:t>
      </w:r>
      <w:r w:rsidR="00370911">
        <w:rPr>
          <w:sz w:val="20"/>
          <w:szCs w:val="20"/>
        </w:rPr>
        <w:lastRenderedPageBreak/>
        <w:t>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4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5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6" w:name="_Hlk181382811"/>
      <w:r w:rsidR="0069364E">
        <w:rPr>
          <w:sz w:val="20"/>
          <w:szCs w:val="20"/>
        </w:rPr>
        <w:t xml:space="preserve">Management capabilities for </w:t>
      </w:r>
      <w:bookmarkEnd w:id="6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18730475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del w:id="7" w:author="Hassan Al-Kanani (NEC)_Rev1" w:date="2025-08-29T09:10:00Z" w16du:dateUtc="2025-08-29T08:10:00Z">
        <w:r w:rsidDel="006E46DF">
          <w:rPr>
            <w:sz w:val="20"/>
            <w:szCs w:val="20"/>
          </w:rPr>
          <w:delText xml:space="preserve">- </w:delText>
        </w:r>
        <w:r w:rsidR="0069364E" w:rsidRPr="00524AFF" w:rsidDel="006E46DF">
          <w:rPr>
            <w:sz w:val="20"/>
            <w:szCs w:val="20"/>
          </w:rPr>
          <w:delText>ML model confidence</w:delText>
        </w:r>
        <w:r w:rsidR="00C10F30" w:rsidDel="006E46DF">
          <w:rPr>
            <w:sz w:val="20"/>
            <w:szCs w:val="20"/>
          </w:rPr>
          <w:delText>,</w:delText>
        </w:r>
      </w:del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del w:id="8" w:author="Hassan Al-Kanani (NEC)_Rev1" w:date="2025-08-29T09:11:00Z" w16du:dateUtc="2025-08-29T08:11:00Z">
        <w:r w:rsidDel="008D78B9">
          <w:rPr>
            <w:sz w:val="20"/>
            <w:szCs w:val="20"/>
          </w:rPr>
          <w:delText xml:space="preserve">- </w:delText>
        </w:r>
        <w:r w:rsidR="0069364E" w:rsidRPr="00524AFF" w:rsidDel="008D78B9">
          <w:rPr>
            <w:sz w:val="20"/>
            <w:szCs w:val="20"/>
          </w:rPr>
          <w:delText>Sustainable AI/ML for ML training</w:delText>
        </w:r>
        <w:r w:rsidR="00C10F30" w:rsidDel="008D78B9">
          <w:rPr>
            <w:sz w:val="20"/>
            <w:szCs w:val="20"/>
          </w:rPr>
          <w:delText>,</w:delText>
        </w:r>
      </w:del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del w:id="9" w:author="Hassan Al-Kanani (NEC)_Rev1" w:date="2025-08-29T09:10:00Z" w16du:dateUtc="2025-08-29T08:10:00Z">
        <w:r w:rsidDel="006E46DF">
          <w:rPr>
            <w:sz w:val="20"/>
            <w:szCs w:val="20"/>
          </w:rPr>
          <w:delText xml:space="preserve">- </w:delText>
        </w:r>
        <w:r w:rsidR="0069364E" w:rsidRPr="00524AFF" w:rsidDel="006E46DF">
          <w:rPr>
            <w:sz w:val="20"/>
            <w:szCs w:val="20"/>
          </w:rPr>
          <w:delText>AI/ML prediction latency</w:delText>
        </w:r>
        <w:r w:rsidR="00C10F30" w:rsidDel="006E46DF">
          <w:rPr>
            <w:sz w:val="20"/>
            <w:szCs w:val="20"/>
          </w:rPr>
          <w:delText>,</w:delText>
        </w:r>
      </w:del>
      <w:r w:rsidR="0069364E" w:rsidRPr="00524AFF">
        <w:rPr>
          <w:sz w:val="20"/>
          <w:szCs w:val="20"/>
        </w:rPr>
        <w:br/>
      </w:r>
      <w:del w:id="10" w:author="Hassan Al-Kanani (NEC)_Rev1" w:date="2025-08-29T09:12:00Z" w16du:dateUtc="2025-08-29T08:12:00Z">
        <w:r w:rsidDel="008D78B9">
          <w:rPr>
            <w:sz w:val="20"/>
            <w:szCs w:val="20"/>
          </w:rPr>
          <w:delText xml:space="preserve">- </w:delText>
        </w:r>
        <w:r w:rsidR="0069364E" w:rsidRPr="00524AFF" w:rsidDel="008D78B9">
          <w:rPr>
            <w:sz w:val="20"/>
            <w:szCs w:val="20"/>
          </w:rPr>
          <w:delText>ML explainability</w:delText>
        </w:r>
        <w:r w:rsidR="00C10F30" w:rsidDel="008D78B9">
          <w:rPr>
            <w:sz w:val="20"/>
            <w:szCs w:val="20"/>
          </w:rPr>
          <w:delText>.</w:delText>
        </w:r>
      </w:del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lastRenderedPageBreak/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30DA0671" w:rsidR="00A265A5" w:rsidRDefault="00613C59" w:rsidP="00A265A5">
      <w:pPr>
        <w:ind w:left="1440"/>
        <w:rPr>
          <w:sz w:val="20"/>
          <w:szCs w:val="20"/>
        </w:rPr>
      </w:pPr>
      <w:del w:id="11" w:author="Hassan Al-Kanani (NEC)_Rev1" w:date="2025-08-29T09:13:00Z" w16du:dateUtc="2025-08-29T08:13:00Z">
        <w:r w:rsidDel="008D78B9">
          <w:rPr>
            <w:sz w:val="20"/>
            <w:szCs w:val="20"/>
          </w:rPr>
          <w:delText xml:space="preserve">- </w:delText>
        </w:r>
        <w:r w:rsidR="00A265A5" w:rsidRPr="000034C7" w:rsidDel="008D78B9">
          <w:rPr>
            <w:sz w:val="20"/>
            <w:szCs w:val="20"/>
          </w:rPr>
          <w:delText>Coordination between the ML capabilities</w:delText>
        </w:r>
        <w:r w:rsidR="00C10F30" w:rsidDel="008D78B9">
          <w:rPr>
            <w:sz w:val="20"/>
            <w:szCs w:val="20"/>
          </w:rPr>
          <w:delText>,</w:delText>
        </w:r>
      </w:del>
      <w:r w:rsidR="00A265A5" w:rsidRPr="000034C7">
        <w:rPr>
          <w:sz w:val="20"/>
          <w:szCs w:val="20"/>
        </w:rPr>
        <w:br/>
      </w:r>
      <w:del w:id="12" w:author="Hassan Al-Kanani (NEC)_Rev1" w:date="2025-08-29T09:13:00Z" w16du:dateUtc="2025-08-29T08:13:00Z">
        <w:r w:rsidDel="008D78B9">
          <w:rPr>
            <w:sz w:val="20"/>
            <w:szCs w:val="20"/>
          </w:rPr>
          <w:delText xml:space="preserve">- </w:delText>
        </w:r>
        <w:r w:rsidR="00A265A5" w:rsidDel="008D78B9">
          <w:rPr>
            <w:sz w:val="20"/>
            <w:szCs w:val="20"/>
          </w:rPr>
          <w:delText>S</w:delText>
        </w:r>
        <w:r w:rsidR="00A265A5" w:rsidRPr="000034C7" w:rsidDel="008D78B9">
          <w:rPr>
            <w:sz w:val="20"/>
            <w:szCs w:val="20"/>
          </w:rPr>
          <w:delText>ustainable AI/ML for AIML inference</w:delText>
        </w:r>
        <w:r w:rsidR="00C10F30" w:rsidDel="008D78B9">
          <w:rPr>
            <w:sz w:val="20"/>
            <w:szCs w:val="20"/>
          </w:rPr>
          <w:delText>,</w:delText>
        </w:r>
      </w:del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>-</w:t>
      </w:r>
      <w:del w:id="13" w:author="Hassan Al-Kanani (NEC)_Rev1" w:date="2025-08-29T09:13:00Z" w16du:dateUtc="2025-08-29T08:13:00Z">
        <w:r w:rsidDel="008D78B9">
          <w:rPr>
            <w:sz w:val="20"/>
            <w:szCs w:val="20"/>
          </w:rPr>
          <w:delText xml:space="preserve"> </w:delText>
        </w:r>
        <w:r w:rsidR="00A265A5" w:rsidRPr="000034C7" w:rsidDel="008D78B9">
          <w:rPr>
            <w:sz w:val="20"/>
            <w:szCs w:val="20"/>
          </w:rPr>
          <w:delText>AI/ML prediction latency</w:delText>
        </w:r>
        <w:r w:rsidR="00C10F30" w:rsidDel="008D78B9">
          <w:rPr>
            <w:sz w:val="20"/>
            <w:szCs w:val="20"/>
          </w:rPr>
          <w:delText>,</w:delText>
        </w:r>
      </w:del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5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95C2" w14:textId="77777777" w:rsidR="006D78B2" w:rsidRDefault="006D78B2">
      <w:r>
        <w:separator/>
      </w:r>
    </w:p>
  </w:endnote>
  <w:endnote w:type="continuationSeparator" w:id="0">
    <w:p w14:paraId="5C0D49A0" w14:textId="77777777" w:rsidR="006D78B2" w:rsidRDefault="006D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7DF6E" w14:textId="77777777" w:rsidR="006D78B2" w:rsidRDefault="006D78B2">
      <w:r>
        <w:separator/>
      </w:r>
    </w:p>
  </w:footnote>
  <w:footnote w:type="continuationSeparator" w:id="0">
    <w:p w14:paraId="1F2605A8" w14:textId="77777777" w:rsidR="006D78B2" w:rsidRDefault="006D7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541436634">
    <w:abstractNumId w:val="15"/>
  </w:num>
  <w:num w:numId="2" w16cid:durableId="539510550">
    <w:abstractNumId w:val="9"/>
  </w:num>
  <w:num w:numId="3" w16cid:durableId="1885214754">
    <w:abstractNumId w:val="8"/>
  </w:num>
  <w:num w:numId="4" w16cid:durableId="1149111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4336455">
    <w:abstractNumId w:val="4"/>
  </w:num>
  <w:num w:numId="6" w16cid:durableId="451478365">
    <w:abstractNumId w:val="6"/>
  </w:num>
  <w:num w:numId="7" w16cid:durableId="302583658">
    <w:abstractNumId w:val="13"/>
  </w:num>
  <w:num w:numId="8" w16cid:durableId="1106146896">
    <w:abstractNumId w:val="14"/>
  </w:num>
  <w:num w:numId="9" w16cid:durableId="1722511778">
    <w:abstractNumId w:val="20"/>
  </w:num>
  <w:num w:numId="10" w16cid:durableId="1838762574">
    <w:abstractNumId w:val="17"/>
  </w:num>
  <w:num w:numId="11" w16cid:durableId="1203788386">
    <w:abstractNumId w:val="7"/>
  </w:num>
  <w:num w:numId="12" w16cid:durableId="1450125629">
    <w:abstractNumId w:val="0"/>
  </w:num>
  <w:num w:numId="13" w16cid:durableId="735476290">
    <w:abstractNumId w:val="10"/>
  </w:num>
  <w:num w:numId="14" w16cid:durableId="2076319013">
    <w:abstractNumId w:val="22"/>
  </w:num>
  <w:num w:numId="15" w16cid:durableId="2051104856">
    <w:abstractNumId w:val="1"/>
  </w:num>
  <w:num w:numId="16" w16cid:durableId="720983353">
    <w:abstractNumId w:val="12"/>
  </w:num>
  <w:num w:numId="17" w16cid:durableId="525942273">
    <w:abstractNumId w:val="21"/>
  </w:num>
  <w:num w:numId="18" w16cid:durableId="1758213278">
    <w:abstractNumId w:val="19"/>
  </w:num>
  <w:num w:numId="19" w16cid:durableId="532311122">
    <w:abstractNumId w:val="11"/>
  </w:num>
  <w:num w:numId="20" w16cid:durableId="1596018910">
    <w:abstractNumId w:val="2"/>
  </w:num>
  <w:num w:numId="21" w16cid:durableId="167982579">
    <w:abstractNumId w:val="16"/>
  </w:num>
  <w:num w:numId="22" w16cid:durableId="1033653389">
    <w:abstractNumId w:val="5"/>
  </w:num>
  <w:num w:numId="23" w16cid:durableId="1562405043">
    <w:abstractNumId w:val="23"/>
  </w:num>
  <w:num w:numId="24" w16cid:durableId="378748461">
    <w:abstractNumId w:val="3"/>
  </w:num>
  <w:num w:numId="25" w16cid:durableId="53558446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ev1">
    <w15:presenceInfo w15:providerId="None" w15:userId="Hassan Al-Kanani (NEC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D78B2"/>
    <w:rsid w:val="006E0D1B"/>
    <w:rsid w:val="006E1A49"/>
    <w:rsid w:val="006E3A55"/>
    <w:rsid w:val="006E46DF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5A37"/>
    <w:rsid w:val="008A61A6"/>
    <w:rsid w:val="008D3DA6"/>
    <w:rsid w:val="008D5DA3"/>
    <w:rsid w:val="008D6E2E"/>
    <w:rsid w:val="008D78B9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(NEC)_Rev1</cp:lastModifiedBy>
  <cp:revision>2</cp:revision>
  <cp:lastPrinted>2001-04-23T09:30:00Z</cp:lastPrinted>
  <dcterms:created xsi:type="dcterms:W3CDTF">2025-08-29T08:17:00Z</dcterms:created>
  <dcterms:modified xsi:type="dcterms:W3CDTF">2025-08-29T08:17:00Z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